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29428C32"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2F6D7B">
        <w:rPr>
          <w:b/>
          <w:noProof/>
          <w:sz w:val="24"/>
        </w:rPr>
        <w:t>3</w:t>
      </w:r>
      <w:r>
        <w:rPr>
          <w:b/>
          <w:i/>
          <w:noProof/>
          <w:sz w:val="28"/>
        </w:rPr>
        <w:tab/>
      </w:r>
      <w:bookmarkStart w:id="3" w:name="_GoBack"/>
      <w:r w:rsidR="005F68A7" w:rsidRPr="005F68A7">
        <w:rPr>
          <w:b/>
          <w:i/>
          <w:noProof/>
          <w:sz w:val="28"/>
        </w:rPr>
        <w:t>R4-19</w:t>
      </w:r>
      <w:r w:rsidR="00722BC2">
        <w:rPr>
          <w:b/>
          <w:i/>
          <w:noProof/>
          <w:sz w:val="28"/>
        </w:rPr>
        <w:t>1</w:t>
      </w:r>
      <w:r w:rsidR="003B0E5C">
        <w:rPr>
          <w:b/>
          <w:i/>
          <w:noProof/>
          <w:sz w:val="28"/>
        </w:rPr>
        <w:t>4228</w:t>
      </w:r>
      <w:bookmarkEnd w:id="3"/>
    </w:p>
    <w:p w14:paraId="0AD342A3" w14:textId="29344665" w:rsidR="001F46DB" w:rsidRDefault="005730EC" w:rsidP="001F46DB">
      <w:pPr>
        <w:pStyle w:val="CRCoverPage"/>
        <w:outlineLvl w:val="0"/>
        <w:rPr>
          <w:b/>
          <w:noProof/>
          <w:sz w:val="24"/>
        </w:rPr>
      </w:pPr>
      <w:r w:rsidRPr="005730EC">
        <w:rPr>
          <w:b/>
          <w:noProof/>
          <w:sz w:val="24"/>
        </w:rPr>
        <w:t>Reno, NV, USA 18th to 22th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2C3180">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2C3180">
            <w:pPr>
              <w:pStyle w:val="CRCoverPage"/>
              <w:spacing w:after="0"/>
              <w:jc w:val="right"/>
              <w:rPr>
                <w:i/>
                <w:noProof/>
              </w:rPr>
            </w:pPr>
            <w:r>
              <w:rPr>
                <w:i/>
                <w:noProof/>
                <w:sz w:val="14"/>
              </w:rPr>
              <w:t>CR-Form-v11.4</w:t>
            </w:r>
          </w:p>
        </w:tc>
      </w:tr>
      <w:tr w:rsidR="001F46DB" w14:paraId="4A713A7A" w14:textId="77777777" w:rsidTr="002C3180">
        <w:tc>
          <w:tcPr>
            <w:tcW w:w="9641" w:type="dxa"/>
            <w:gridSpan w:val="9"/>
            <w:tcBorders>
              <w:left w:val="single" w:sz="4" w:space="0" w:color="auto"/>
              <w:right w:val="single" w:sz="4" w:space="0" w:color="auto"/>
            </w:tcBorders>
          </w:tcPr>
          <w:p w14:paraId="13CA1416" w14:textId="77777777" w:rsidR="001F46DB" w:rsidRDefault="001F46DB" w:rsidP="002C3180">
            <w:pPr>
              <w:pStyle w:val="CRCoverPage"/>
              <w:spacing w:after="0"/>
              <w:jc w:val="center"/>
              <w:rPr>
                <w:noProof/>
              </w:rPr>
            </w:pPr>
            <w:r>
              <w:rPr>
                <w:b/>
                <w:noProof/>
                <w:sz w:val="32"/>
              </w:rPr>
              <w:t>CHANGE REQUEST</w:t>
            </w:r>
          </w:p>
        </w:tc>
      </w:tr>
      <w:tr w:rsidR="001F46DB" w14:paraId="65187B36" w14:textId="77777777" w:rsidTr="002C3180">
        <w:tc>
          <w:tcPr>
            <w:tcW w:w="9641" w:type="dxa"/>
            <w:gridSpan w:val="9"/>
            <w:tcBorders>
              <w:left w:val="single" w:sz="4" w:space="0" w:color="auto"/>
              <w:right w:val="single" w:sz="4" w:space="0" w:color="auto"/>
            </w:tcBorders>
          </w:tcPr>
          <w:p w14:paraId="74DD33C8" w14:textId="77777777" w:rsidR="001F46DB" w:rsidRDefault="001F46DB" w:rsidP="002C3180">
            <w:pPr>
              <w:pStyle w:val="CRCoverPage"/>
              <w:spacing w:after="0"/>
              <w:rPr>
                <w:noProof/>
                <w:sz w:val="8"/>
                <w:szCs w:val="8"/>
              </w:rPr>
            </w:pPr>
          </w:p>
        </w:tc>
      </w:tr>
      <w:tr w:rsidR="001F46DB" w14:paraId="6FBAA588" w14:textId="77777777" w:rsidTr="002C3180">
        <w:tc>
          <w:tcPr>
            <w:tcW w:w="142" w:type="dxa"/>
            <w:tcBorders>
              <w:left w:val="single" w:sz="4" w:space="0" w:color="auto"/>
            </w:tcBorders>
          </w:tcPr>
          <w:p w14:paraId="773BB4AF" w14:textId="77777777" w:rsidR="001F46DB" w:rsidRDefault="001F46DB" w:rsidP="002C3180">
            <w:pPr>
              <w:pStyle w:val="CRCoverPage"/>
              <w:spacing w:after="0"/>
              <w:jc w:val="right"/>
              <w:rPr>
                <w:noProof/>
              </w:rPr>
            </w:pPr>
          </w:p>
        </w:tc>
        <w:tc>
          <w:tcPr>
            <w:tcW w:w="1559" w:type="dxa"/>
            <w:shd w:val="pct30" w:color="FFFF00" w:fill="auto"/>
          </w:tcPr>
          <w:p w14:paraId="488F9742" w14:textId="76251FDB" w:rsidR="001F46DB" w:rsidRPr="00410371" w:rsidRDefault="001F46DB" w:rsidP="00112F90">
            <w:pPr>
              <w:pStyle w:val="CRCoverPage"/>
              <w:spacing w:after="0"/>
              <w:jc w:val="right"/>
              <w:rPr>
                <w:b/>
                <w:noProof/>
                <w:sz w:val="28"/>
              </w:rPr>
            </w:pPr>
            <w:r>
              <w:rPr>
                <w:b/>
                <w:noProof/>
                <w:sz w:val="28"/>
              </w:rPr>
              <w:t>38.101-</w:t>
            </w:r>
            <w:r w:rsidR="00A61022">
              <w:rPr>
                <w:b/>
                <w:noProof/>
                <w:sz w:val="28"/>
              </w:rPr>
              <w:t>3</w:t>
            </w:r>
          </w:p>
        </w:tc>
        <w:tc>
          <w:tcPr>
            <w:tcW w:w="709" w:type="dxa"/>
          </w:tcPr>
          <w:p w14:paraId="47AA9837" w14:textId="77777777" w:rsidR="001F46DB" w:rsidRDefault="001F46DB" w:rsidP="002C3180">
            <w:pPr>
              <w:pStyle w:val="CRCoverPage"/>
              <w:spacing w:after="0"/>
              <w:jc w:val="center"/>
              <w:rPr>
                <w:noProof/>
              </w:rPr>
            </w:pPr>
            <w:r>
              <w:rPr>
                <w:b/>
                <w:noProof/>
                <w:sz w:val="28"/>
              </w:rPr>
              <w:t>CR</w:t>
            </w:r>
          </w:p>
        </w:tc>
        <w:tc>
          <w:tcPr>
            <w:tcW w:w="1276" w:type="dxa"/>
            <w:shd w:val="pct30" w:color="FFFF00" w:fill="auto"/>
          </w:tcPr>
          <w:p w14:paraId="769E5CA1" w14:textId="2D79F3AF" w:rsidR="001F46DB" w:rsidRPr="00F629E8" w:rsidRDefault="003B0E5C" w:rsidP="00F629E8">
            <w:pPr>
              <w:pStyle w:val="CRCoverPage"/>
              <w:spacing w:after="0"/>
              <w:jc w:val="center"/>
              <w:rPr>
                <w:b/>
                <w:noProof/>
                <w:sz w:val="28"/>
                <w:szCs w:val="28"/>
              </w:rPr>
            </w:pPr>
            <w:r>
              <w:rPr>
                <w:b/>
                <w:noProof/>
                <w:sz w:val="28"/>
                <w:szCs w:val="28"/>
              </w:rPr>
              <w:t>0125</w:t>
            </w:r>
          </w:p>
        </w:tc>
        <w:tc>
          <w:tcPr>
            <w:tcW w:w="709" w:type="dxa"/>
          </w:tcPr>
          <w:p w14:paraId="345486D9" w14:textId="77777777" w:rsidR="001F46DB" w:rsidRDefault="001F46D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2C3180">
            <w:pPr>
              <w:pStyle w:val="CRCoverPage"/>
              <w:spacing w:after="0"/>
              <w:jc w:val="center"/>
              <w:rPr>
                <w:b/>
                <w:noProof/>
              </w:rPr>
            </w:pPr>
            <w:r>
              <w:rPr>
                <w:b/>
                <w:noProof/>
              </w:rPr>
              <w:t>-</w:t>
            </w:r>
          </w:p>
        </w:tc>
        <w:tc>
          <w:tcPr>
            <w:tcW w:w="2410" w:type="dxa"/>
          </w:tcPr>
          <w:p w14:paraId="2BB34D3F" w14:textId="77777777" w:rsidR="001F46DB" w:rsidRDefault="001F46D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1F05B87D" w:rsidR="001F46DB" w:rsidRPr="00410371" w:rsidRDefault="00DE5346" w:rsidP="005730EC">
            <w:pPr>
              <w:pStyle w:val="CRCoverPage"/>
              <w:spacing w:after="0"/>
              <w:jc w:val="center"/>
              <w:rPr>
                <w:noProof/>
                <w:sz w:val="28"/>
              </w:rPr>
            </w:pPr>
            <w:r>
              <w:rPr>
                <w:b/>
                <w:noProof/>
                <w:sz w:val="28"/>
              </w:rPr>
              <w:t>1</w:t>
            </w:r>
            <w:r w:rsidR="005730EC">
              <w:rPr>
                <w:b/>
                <w:noProof/>
                <w:sz w:val="28"/>
              </w:rPr>
              <w:t>6</w:t>
            </w:r>
            <w:r w:rsidR="001F46DB">
              <w:rPr>
                <w:b/>
                <w:noProof/>
                <w:sz w:val="28"/>
              </w:rPr>
              <w:t>.</w:t>
            </w:r>
            <w:r w:rsidR="005730EC">
              <w:rPr>
                <w:b/>
                <w:noProof/>
                <w:sz w:val="28"/>
              </w:rPr>
              <w:t>1</w:t>
            </w:r>
            <w:r w:rsidR="001F46DB">
              <w:rPr>
                <w:b/>
                <w:noProof/>
                <w:sz w:val="28"/>
              </w:rPr>
              <w:t>.0</w:t>
            </w:r>
          </w:p>
        </w:tc>
        <w:tc>
          <w:tcPr>
            <w:tcW w:w="143" w:type="dxa"/>
            <w:tcBorders>
              <w:right w:val="single" w:sz="4" w:space="0" w:color="auto"/>
            </w:tcBorders>
          </w:tcPr>
          <w:p w14:paraId="62E1139F" w14:textId="77777777" w:rsidR="001F46DB" w:rsidRDefault="001F46DB" w:rsidP="002C3180">
            <w:pPr>
              <w:pStyle w:val="CRCoverPage"/>
              <w:spacing w:after="0"/>
              <w:rPr>
                <w:noProof/>
              </w:rPr>
            </w:pPr>
          </w:p>
        </w:tc>
      </w:tr>
      <w:tr w:rsidR="001F46DB" w14:paraId="0A186715" w14:textId="77777777" w:rsidTr="002C3180">
        <w:tc>
          <w:tcPr>
            <w:tcW w:w="9641" w:type="dxa"/>
            <w:gridSpan w:val="9"/>
            <w:tcBorders>
              <w:left w:val="single" w:sz="4" w:space="0" w:color="auto"/>
              <w:right w:val="single" w:sz="4" w:space="0" w:color="auto"/>
            </w:tcBorders>
          </w:tcPr>
          <w:p w14:paraId="666D4C63" w14:textId="77777777" w:rsidR="001F46DB" w:rsidRDefault="001F46DB" w:rsidP="002C3180">
            <w:pPr>
              <w:pStyle w:val="CRCoverPage"/>
              <w:spacing w:after="0"/>
              <w:rPr>
                <w:noProof/>
              </w:rPr>
            </w:pPr>
          </w:p>
        </w:tc>
      </w:tr>
      <w:tr w:rsidR="001F46DB" w14:paraId="13AFB7D2" w14:textId="77777777" w:rsidTr="002C3180">
        <w:tc>
          <w:tcPr>
            <w:tcW w:w="9641" w:type="dxa"/>
            <w:gridSpan w:val="9"/>
            <w:tcBorders>
              <w:top w:val="single" w:sz="4" w:space="0" w:color="auto"/>
            </w:tcBorders>
          </w:tcPr>
          <w:p w14:paraId="6537406E" w14:textId="77777777" w:rsidR="001F46DB" w:rsidRPr="00F25D98" w:rsidRDefault="001F46DB" w:rsidP="002C3180">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2C3180">
        <w:tc>
          <w:tcPr>
            <w:tcW w:w="9641" w:type="dxa"/>
            <w:gridSpan w:val="9"/>
          </w:tcPr>
          <w:p w14:paraId="572BB06E" w14:textId="77777777" w:rsidR="001F46DB" w:rsidRDefault="001F46DB" w:rsidP="002C3180">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2C3180">
        <w:tc>
          <w:tcPr>
            <w:tcW w:w="2835" w:type="dxa"/>
          </w:tcPr>
          <w:p w14:paraId="71510795" w14:textId="77777777" w:rsidR="001F46DB" w:rsidRDefault="001F46DB" w:rsidP="002C3180">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2C3180">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2C3180">
            <w:pPr>
              <w:pStyle w:val="CRCoverPage"/>
              <w:spacing w:after="0"/>
              <w:jc w:val="center"/>
              <w:rPr>
                <w:b/>
                <w:caps/>
                <w:noProof/>
              </w:rPr>
            </w:pPr>
            <w:r>
              <w:rPr>
                <w:b/>
                <w:caps/>
                <w:noProof/>
              </w:rPr>
              <w:t>X</w:t>
            </w:r>
          </w:p>
        </w:tc>
        <w:tc>
          <w:tcPr>
            <w:tcW w:w="2126" w:type="dxa"/>
          </w:tcPr>
          <w:p w14:paraId="1227D1B0" w14:textId="77777777" w:rsidR="001F46DB" w:rsidRDefault="001F46D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2C3180">
            <w:pPr>
              <w:pStyle w:val="CRCoverPage"/>
              <w:spacing w:after="0"/>
              <w:jc w:val="center"/>
              <w:rPr>
                <w:b/>
                <w:caps/>
                <w:noProof/>
              </w:rPr>
            </w:pPr>
          </w:p>
        </w:tc>
        <w:tc>
          <w:tcPr>
            <w:tcW w:w="1418" w:type="dxa"/>
            <w:tcBorders>
              <w:left w:val="nil"/>
            </w:tcBorders>
          </w:tcPr>
          <w:p w14:paraId="5C5D00E9" w14:textId="77777777" w:rsidR="001F46DB" w:rsidRDefault="001F46D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2C3180">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2C3180">
        <w:tc>
          <w:tcPr>
            <w:tcW w:w="9640" w:type="dxa"/>
            <w:gridSpan w:val="11"/>
          </w:tcPr>
          <w:p w14:paraId="27120012" w14:textId="77777777" w:rsidR="001F46DB" w:rsidRDefault="001F46DB" w:rsidP="002C3180">
            <w:pPr>
              <w:pStyle w:val="CRCoverPage"/>
              <w:spacing w:after="0"/>
              <w:rPr>
                <w:noProof/>
                <w:sz w:val="8"/>
                <w:szCs w:val="8"/>
              </w:rPr>
            </w:pPr>
          </w:p>
        </w:tc>
      </w:tr>
      <w:tr w:rsidR="001F46DB" w14:paraId="1FD97DEB" w14:textId="77777777" w:rsidTr="002C3180">
        <w:tc>
          <w:tcPr>
            <w:tcW w:w="1843" w:type="dxa"/>
            <w:tcBorders>
              <w:top w:val="single" w:sz="4" w:space="0" w:color="auto"/>
              <w:left w:val="single" w:sz="4" w:space="0" w:color="auto"/>
            </w:tcBorders>
          </w:tcPr>
          <w:p w14:paraId="31F0E1D9" w14:textId="77777777" w:rsidR="001F46DB" w:rsidRDefault="001F46D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56A96A43" w:rsidR="001F46DB" w:rsidRDefault="001F46DB" w:rsidP="00C7706E">
            <w:pPr>
              <w:pStyle w:val="CRCoverPage"/>
              <w:spacing w:after="0"/>
              <w:ind w:left="100"/>
              <w:rPr>
                <w:noProof/>
              </w:rPr>
            </w:pPr>
            <w:r w:rsidRPr="00572630">
              <w:rPr>
                <w:noProof/>
              </w:rPr>
              <w:t xml:space="preserve">CR </w:t>
            </w:r>
            <w:r w:rsidR="00A61022">
              <w:rPr>
                <w:noProof/>
              </w:rPr>
              <w:t>for TS 38.101-3</w:t>
            </w:r>
            <w:r w:rsidR="00D9174E">
              <w:rPr>
                <w:noProof/>
              </w:rPr>
              <w:t xml:space="preserve">: </w:t>
            </w:r>
            <w:r w:rsidR="00A61022">
              <w:rPr>
                <w:noProof/>
              </w:rPr>
              <w:t>Additional out-of-band blocking exceptions for inter-band EN-DC</w:t>
            </w:r>
          </w:p>
        </w:tc>
      </w:tr>
      <w:tr w:rsidR="001F46DB" w14:paraId="5F57455C" w14:textId="77777777" w:rsidTr="002C3180">
        <w:tc>
          <w:tcPr>
            <w:tcW w:w="1843" w:type="dxa"/>
            <w:tcBorders>
              <w:left w:val="single" w:sz="4" w:space="0" w:color="auto"/>
            </w:tcBorders>
          </w:tcPr>
          <w:p w14:paraId="75C0762A"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2C3180">
            <w:pPr>
              <w:pStyle w:val="CRCoverPage"/>
              <w:spacing w:after="0"/>
              <w:rPr>
                <w:noProof/>
                <w:sz w:val="8"/>
                <w:szCs w:val="8"/>
              </w:rPr>
            </w:pPr>
          </w:p>
        </w:tc>
      </w:tr>
      <w:tr w:rsidR="001F46DB" w14:paraId="64CC592E" w14:textId="77777777" w:rsidTr="002C3180">
        <w:tc>
          <w:tcPr>
            <w:tcW w:w="1843" w:type="dxa"/>
            <w:tcBorders>
              <w:left w:val="single" w:sz="4" w:space="0" w:color="auto"/>
            </w:tcBorders>
          </w:tcPr>
          <w:p w14:paraId="320CD1EF" w14:textId="77777777" w:rsidR="001F46DB" w:rsidRDefault="001F46D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2C3180">
            <w:pPr>
              <w:pStyle w:val="CRCoverPage"/>
              <w:spacing w:after="0"/>
              <w:ind w:left="100"/>
              <w:rPr>
                <w:noProof/>
              </w:rPr>
            </w:pPr>
            <w:r>
              <w:rPr>
                <w:noProof/>
              </w:rPr>
              <w:t>MediaTek Inc.</w:t>
            </w:r>
          </w:p>
        </w:tc>
      </w:tr>
      <w:tr w:rsidR="001F46DB" w14:paraId="0E3989FC" w14:textId="77777777" w:rsidTr="002C3180">
        <w:tc>
          <w:tcPr>
            <w:tcW w:w="1843" w:type="dxa"/>
            <w:tcBorders>
              <w:left w:val="single" w:sz="4" w:space="0" w:color="auto"/>
            </w:tcBorders>
          </w:tcPr>
          <w:p w14:paraId="0E862935" w14:textId="77777777" w:rsidR="001F46DB" w:rsidRDefault="001F46D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2C3180">
            <w:pPr>
              <w:pStyle w:val="CRCoverPage"/>
              <w:spacing w:after="0"/>
              <w:ind w:left="100"/>
              <w:rPr>
                <w:noProof/>
              </w:rPr>
            </w:pPr>
            <w:r>
              <w:rPr>
                <w:noProof/>
              </w:rPr>
              <w:t>R4</w:t>
            </w:r>
          </w:p>
        </w:tc>
      </w:tr>
      <w:tr w:rsidR="001F46DB" w14:paraId="181F2281" w14:textId="77777777" w:rsidTr="002C3180">
        <w:tc>
          <w:tcPr>
            <w:tcW w:w="1843" w:type="dxa"/>
            <w:tcBorders>
              <w:left w:val="single" w:sz="4" w:space="0" w:color="auto"/>
            </w:tcBorders>
          </w:tcPr>
          <w:p w14:paraId="506F4FF4"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2C3180">
            <w:pPr>
              <w:pStyle w:val="CRCoverPage"/>
              <w:spacing w:after="0"/>
              <w:rPr>
                <w:noProof/>
                <w:sz w:val="8"/>
                <w:szCs w:val="8"/>
              </w:rPr>
            </w:pPr>
          </w:p>
        </w:tc>
      </w:tr>
      <w:tr w:rsidR="001F46DB" w14:paraId="4E0022EB" w14:textId="77777777" w:rsidTr="002C3180">
        <w:tc>
          <w:tcPr>
            <w:tcW w:w="1843" w:type="dxa"/>
            <w:tcBorders>
              <w:left w:val="single" w:sz="4" w:space="0" w:color="auto"/>
            </w:tcBorders>
          </w:tcPr>
          <w:p w14:paraId="7D7B6DA6" w14:textId="77777777" w:rsidR="001F46DB" w:rsidRDefault="001F46D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2C3180">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2C3180">
            <w:pPr>
              <w:pStyle w:val="CRCoverPage"/>
              <w:spacing w:after="0"/>
              <w:ind w:right="100"/>
              <w:rPr>
                <w:noProof/>
              </w:rPr>
            </w:pPr>
          </w:p>
        </w:tc>
        <w:tc>
          <w:tcPr>
            <w:tcW w:w="1417" w:type="dxa"/>
            <w:gridSpan w:val="3"/>
            <w:tcBorders>
              <w:left w:val="nil"/>
            </w:tcBorders>
          </w:tcPr>
          <w:p w14:paraId="42254DCA" w14:textId="77777777" w:rsidR="001F46DB" w:rsidRDefault="001F46D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07350003" w:rsidR="001F46DB" w:rsidRDefault="000076AB" w:rsidP="00463C99">
            <w:pPr>
              <w:pStyle w:val="CRCoverPage"/>
              <w:spacing w:after="0"/>
              <w:ind w:left="100"/>
              <w:rPr>
                <w:noProof/>
              </w:rPr>
            </w:pPr>
            <w:r>
              <w:rPr>
                <w:noProof/>
              </w:rPr>
              <w:t>2019-11</w:t>
            </w:r>
            <w:r w:rsidR="001F46DB">
              <w:rPr>
                <w:noProof/>
              </w:rPr>
              <w:t>-</w:t>
            </w:r>
            <w:r w:rsidR="00463C99">
              <w:rPr>
                <w:noProof/>
              </w:rPr>
              <w:t>1</w:t>
            </w:r>
            <w:r>
              <w:rPr>
                <w:noProof/>
              </w:rPr>
              <w:t>8</w:t>
            </w:r>
          </w:p>
        </w:tc>
      </w:tr>
      <w:tr w:rsidR="001F46DB" w14:paraId="10A001A6" w14:textId="77777777" w:rsidTr="002C3180">
        <w:tc>
          <w:tcPr>
            <w:tcW w:w="1843" w:type="dxa"/>
            <w:tcBorders>
              <w:left w:val="single" w:sz="4" w:space="0" w:color="auto"/>
            </w:tcBorders>
          </w:tcPr>
          <w:p w14:paraId="76487DDD" w14:textId="77777777" w:rsidR="001F46DB" w:rsidRDefault="001F46DB" w:rsidP="002C3180">
            <w:pPr>
              <w:pStyle w:val="CRCoverPage"/>
              <w:spacing w:after="0"/>
              <w:rPr>
                <w:b/>
                <w:i/>
                <w:noProof/>
                <w:sz w:val="8"/>
                <w:szCs w:val="8"/>
              </w:rPr>
            </w:pPr>
          </w:p>
        </w:tc>
        <w:tc>
          <w:tcPr>
            <w:tcW w:w="1986" w:type="dxa"/>
            <w:gridSpan w:val="4"/>
          </w:tcPr>
          <w:p w14:paraId="56118816" w14:textId="77777777" w:rsidR="001F46DB" w:rsidRDefault="001F46DB" w:rsidP="002C3180">
            <w:pPr>
              <w:pStyle w:val="CRCoverPage"/>
              <w:spacing w:after="0"/>
              <w:rPr>
                <w:noProof/>
                <w:sz w:val="8"/>
                <w:szCs w:val="8"/>
              </w:rPr>
            </w:pPr>
          </w:p>
        </w:tc>
        <w:tc>
          <w:tcPr>
            <w:tcW w:w="2267" w:type="dxa"/>
            <w:gridSpan w:val="2"/>
          </w:tcPr>
          <w:p w14:paraId="799E971E" w14:textId="77777777" w:rsidR="001F46DB" w:rsidRDefault="001F46DB" w:rsidP="002C3180">
            <w:pPr>
              <w:pStyle w:val="CRCoverPage"/>
              <w:spacing w:after="0"/>
              <w:rPr>
                <w:noProof/>
                <w:sz w:val="8"/>
                <w:szCs w:val="8"/>
              </w:rPr>
            </w:pPr>
          </w:p>
        </w:tc>
        <w:tc>
          <w:tcPr>
            <w:tcW w:w="1417" w:type="dxa"/>
            <w:gridSpan w:val="3"/>
          </w:tcPr>
          <w:p w14:paraId="54186603" w14:textId="77777777" w:rsidR="001F46DB" w:rsidRDefault="001F46DB" w:rsidP="002C3180">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2C3180">
            <w:pPr>
              <w:pStyle w:val="CRCoverPage"/>
              <w:spacing w:after="0"/>
              <w:rPr>
                <w:noProof/>
                <w:sz w:val="8"/>
                <w:szCs w:val="8"/>
              </w:rPr>
            </w:pPr>
          </w:p>
        </w:tc>
      </w:tr>
      <w:tr w:rsidR="001F46DB" w14:paraId="7C86BC3C" w14:textId="77777777" w:rsidTr="002C3180">
        <w:trPr>
          <w:cantSplit/>
        </w:trPr>
        <w:tc>
          <w:tcPr>
            <w:tcW w:w="1843" w:type="dxa"/>
            <w:tcBorders>
              <w:left w:val="single" w:sz="4" w:space="0" w:color="auto"/>
            </w:tcBorders>
          </w:tcPr>
          <w:p w14:paraId="656BF221" w14:textId="77777777" w:rsidR="001F46DB" w:rsidRDefault="001F46DB" w:rsidP="002C3180">
            <w:pPr>
              <w:pStyle w:val="CRCoverPage"/>
              <w:tabs>
                <w:tab w:val="right" w:pos="1759"/>
              </w:tabs>
              <w:spacing w:after="0"/>
              <w:rPr>
                <w:b/>
                <w:i/>
                <w:noProof/>
              </w:rPr>
            </w:pPr>
            <w:r>
              <w:rPr>
                <w:b/>
                <w:i/>
                <w:noProof/>
              </w:rPr>
              <w:t>Category:</w:t>
            </w:r>
          </w:p>
        </w:tc>
        <w:tc>
          <w:tcPr>
            <w:tcW w:w="851" w:type="dxa"/>
            <w:shd w:val="pct30" w:color="FFFF00" w:fill="auto"/>
          </w:tcPr>
          <w:p w14:paraId="7934B7FF" w14:textId="7E76F330" w:rsidR="001F46DB" w:rsidRDefault="000076AB" w:rsidP="002C3180">
            <w:pPr>
              <w:pStyle w:val="CRCoverPage"/>
              <w:spacing w:after="0"/>
              <w:ind w:left="100" w:right="-609"/>
              <w:rPr>
                <w:b/>
                <w:noProof/>
              </w:rPr>
            </w:pPr>
            <w:r>
              <w:rPr>
                <w:b/>
                <w:noProof/>
              </w:rPr>
              <w:t>A</w:t>
            </w:r>
          </w:p>
        </w:tc>
        <w:tc>
          <w:tcPr>
            <w:tcW w:w="3402" w:type="dxa"/>
            <w:gridSpan w:val="5"/>
            <w:tcBorders>
              <w:left w:val="nil"/>
            </w:tcBorders>
          </w:tcPr>
          <w:p w14:paraId="7683B3EF" w14:textId="77777777" w:rsidR="001F46DB" w:rsidRDefault="001F46DB" w:rsidP="002C3180">
            <w:pPr>
              <w:pStyle w:val="CRCoverPage"/>
              <w:spacing w:after="0"/>
              <w:rPr>
                <w:noProof/>
              </w:rPr>
            </w:pPr>
          </w:p>
        </w:tc>
        <w:tc>
          <w:tcPr>
            <w:tcW w:w="1417" w:type="dxa"/>
            <w:gridSpan w:val="3"/>
            <w:tcBorders>
              <w:left w:val="nil"/>
            </w:tcBorders>
          </w:tcPr>
          <w:p w14:paraId="359AD33B" w14:textId="77777777" w:rsidR="001F46DB" w:rsidRDefault="001F46D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1779E387" w:rsidR="001F46DB" w:rsidRDefault="001F46DB" w:rsidP="002C3180">
            <w:pPr>
              <w:pStyle w:val="CRCoverPage"/>
              <w:spacing w:after="0"/>
              <w:ind w:left="100"/>
              <w:rPr>
                <w:noProof/>
              </w:rPr>
            </w:pPr>
            <w:r>
              <w:rPr>
                <w:noProof/>
              </w:rPr>
              <w:t>Rel-1</w:t>
            </w:r>
            <w:r w:rsidR="000076AB">
              <w:rPr>
                <w:noProof/>
              </w:rPr>
              <w:t>6</w:t>
            </w:r>
          </w:p>
        </w:tc>
      </w:tr>
      <w:tr w:rsidR="001F46DB" w14:paraId="6543E442" w14:textId="77777777" w:rsidTr="002C3180">
        <w:tc>
          <w:tcPr>
            <w:tcW w:w="1843" w:type="dxa"/>
            <w:tcBorders>
              <w:left w:val="single" w:sz="4" w:space="0" w:color="auto"/>
              <w:bottom w:val="single" w:sz="4" w:space="0" w:color="auto"/>
            </w:tcBorders>
          </w:tcPr>
          <w:p w14:paraId="57F048A6" w14:textId="77777777" w:rsidR="001F46DB" w:rsidRDefault="001F46DB" w:rsidP="002C3180">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2C3180">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2C3180">
        <w:tc>
          <w:tcPr>
            <w:tcW w:w="1843" w:type="dxa"/>
          </w:tcPr>
          <w:p w14:paraId="78989A34" w14:textId="77777777" w:rsidR="001F46DB" w:rsidRDefault="001F46DB" w:rsidP="002C3180">
            <w:pPr>
              <w:pStyle w:val="CRCoverPage"/>
              <w:spacing w:after="0"/>
              <w:rPr>
                <w:b/>
                <w:i/>
                <w:noProof/>
                <w:sz w:val="8"/>
                <w:szCs w:val="8"/>
              </w:rPr>
            </w:pPr>
          </w:p>
        </w:tc>
        <w:tc>
          <w:tcPr>
            <w:tcW w:w="7797" w:type="dxa"/>
            <w:gridSpan w:val="10"/>
          </w:tcPr>
          <w:p w14:paraId="1160C21E" w14:textId="77777777" w:rsidR="001F46DB" w:rsidRDefault="001F46DB" w:rsidP="002C3180">
            <w:pPr>
              <w:pStyle w:val="CRCoverPage"/>
              <w:spacing w:after="0"/>
              <w:rPr>
                <w:noProof/>
                <w:sz w:val="8"/>
                <w:szCs w:val="8"/>
              </w:rPr>
            </w:pPr>
          </w:p>
        </w:tc>
      </w:tr>
      <w:tr w:rsidR="001F46DB" w14:paraId="6E14556B" w14:textId="77777777" w:rsidTr="002C3180">
        <w:tc>
          <w:tcPr>
            <w:tcW w:w="2694" w:type="dxa"/>
            <w:gridSpan w:val="2"/>
            <w:tcBorders>
              <w:top w:val="single" w:sz="4" w:space="0" w:color="auto"/>
              <w:left w:val="single" w:sz="4" w:space="0" w:color="auto"/>
            </w:tcBorders>
          </w:tcPr>
          <w:p w14:paraId="4FBF3322" w14:textId="77777777" w:rsidR="001F46DB" w:rsidRDefault="001F46D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FC581" w14:textId="237E5A7B" w:rsidR="00722BC2" w:rsidRDefault="00722BC2" w:rsidP="00A61022">
            <w:pPr>
              <w:pStyle w:val="CRCoverPage"/>
              <w:spacing w:after="0"/>
              <w:rPr>
                <w:noProof/>
              </w:rPr>
            </w:pPr>
            <w:r>
              <w:rPr>
                <w:noProof/>
              </w:rPr>
              <w:t xml:space="preserve">The CR is based on technical endorsed draft CR </w:t>
            </w:r>
            <w:r w:rsidRPr="00722BC2">
              <w:rPr>
                <w:noProof/>
              </w:rPr>
              <w:t>R4-1911164</w:t>
            </w:r>
            <w:r w:rsidR="000A29A7">
              <w:rPr>
                <w:noProof/>
              </w:rPr>
              <w:t>, RAN4#92-bis</w:t>
            </w:r>
          </w:p>
          <w:p w14:paraId="75197E6F" w14:textId="0ED7E3ED" w:rsidR="00722BC2" w:rsidRDefault="00A61022" w:rsidP="00A61022">
            <w:pPr>
              <w:pStyle w:val="CRCoverPage"/>
              <w:spacing w:after="0"/>
              <w:rPr>
                <w:noProof/>
              </w:rPr>
            </w:pPr>
            <w:r>
              <w:rPr>
                <w:noProof/>
              </w:rPr>
              <w:t>Additional out-of-band blocking exceptions as approved in R4-1810235 are needed for certain inter-band EN-DC combinations.</w:t>
            </w:r>
          </w:p>
        </w:tc>
      </w:tr>
      <w:tr w:rsidR="001F46DB" w14:paraId="2080BA68" w14:textId="77777777" w:rsidTr="002C3180">
        <w:tc>
          <w:tcPr>
            <w:tcW w:w="2694" w:type="dxa"/>
            <w:gridSpan w:val="2"/>
            <w:tcBorders>
              <w:left w:val="single" w:sz="4" w:space="0" w:color="auto"/>
            </w:tcBorders>
          </w:tcPr>
          <w:p w14:paraId="1D1DD5B2" w14:textId="0E58A781"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2C3180">
            <w:pPr>
              <w:pStyle w:val="CRCoverPage"/>
              <w:spacing w:after="0"/>
              <w:rPr>
                <w:noProof/>
                <w:sz w:val="8"/>
                <w:szCs w:val="8"/>
              </w:rPr>
            </w:pPr>
          </w:p>
        </w:tc>
      </w:tr>
      <w:tr w:rsidR="001F46DB" w14:paraId="4FD75D69" w14:textId="77777777" w:rsidTr="002C3180">
        <w:tc>
          <w:tcPr>
            <w:tcW w:w="2694" w:type="dxa"/>
            <w:gridSpan w:val="2"/>
            <w:tcBorders>
              <w:left w:val="single" w:sz="4" w:space="0" w:color="auto"/>
            </w:tcBorders>
          </w:tcPr>
          <w:p w14:paraId="057BD8B7" w14:textId="77777777" w:rsidR="001F46DB" w:rsidRDefault="001F46D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53B922D8" w:rsidR="00DE5346" w:rsidRDefault="00A61022" w:rsidP="00A61022">
            <w:pPr>
              <w:pStyle w:val="CRCoverPage"/>
              <w:spacing w:after="0"/>
              <w:rPr>
                <w:noProof/>
              </w:rPr>
            </w:pPr>
            <w:r w:rsidRPr="002E66D5">
              <w:rPr>
                <w:noProof/>
              </w:rPr>
              <w:t xml:space="preserve">Add </w:t>
            </w:r>
            <w:r>
              <w:rPr>
                <w:noProof/>
              </w:rPr>
              <w:t xml:space="preserve">additional </w:t>
            </w:r>
            <w:r w:rsidRPr="002E66D5">
              <w:rPr>
                <w:noProof/>
              </w:rPr>
              <w:t>out-of-band blocking exceptions in sub</w:t>
            </w:r>
            <w:r>
              <w:rPr>
                <w:noProof/>
              </w:rPr>
              <w:t>-</w:t>
            </w:r>
            <w:r w:rsidRPr="002E66D5">
              <w:rPr>
                <w:noProof/>
              </w:rPr>
              <w:t>c</w:t>
            </w:r>
            <w:r>
              <w:rPr>
                <w:noProof/>
              </w:rPr>
              <w:t>l</w:t>
            </w:r>
            <w:r w:rsidRPr="002E66D5">
              <w:rPr>
                <w:noProof/>
              </w:rPr>
              <w:t>ause 7.6</w:t>
            </w:r>
            <w:r>
              <w:rPr>
                <w:noProof/>
              </w:rPr>
              <w:t>B</w:t>
            </w:r>
            <w:r w:rsidRPr="002E66D5">
              <w:rPr>
                <w:noProof/>
              </w:rPr>
              <w:t>.3.</w:t>
            </w:r>
            <w:r>
              <w:rPr>
                <w:noProof/>
              </w:rPr>
              <w:t>3</w:t>
            </w:r>
          </w:p>
        </w:tc>
      </w:tr>
      <w:tr w:rsidR="001F46DB" w14:paraId="7F97F02D" w14:textId="77777777" w:rsidTr="002C3180">
        <w:tc>
          <w:tcPr>
            <w:tcW w:w="2694" w:type="dxa"/>
            <w:gridSpan w:val="2"/>
            <w:tcBorders>
              <w:left w:val="single" w:sz="4" w:space="0" w:color="auto"/>
            </w:tcBorders>
          </w:tcPr>
          <w:p w14:paraId="14276D13"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2C3180">
            <w:pPr>
              <w:pStyle w:val="CRCoverPage"/>
              <w:spacing w:after="0"/>
              <w:rPr>
                <w:noProof/>
                <w:sz w:val="8"/>
                <w:szCs w:val="8"/>
              </w:rPr>
            </w:pPr>
          </w:p>
        </w:tc>
      </w:tr>
      <w:tr w:rsidR="001F46DB" w14:paraId="25F116B7" w14:textId="77777777" w:rsidTr="002C3180">
        <w:tc>
          <w:tcPr>
            <w:tcW w:w="2694" w:type="dxa"/>
            <w:gridSpan w:val="2"/>
            <w:tcBorders>
              <w:left w:val="single" w:sz="4" w:space="0" w:color="auto"/>
              <w:bottom w:val="single" w:sz="4" w:space="0" w:color="auto"/>
            </w:tcBorders>
          </w:tcPr>
          <w:p w14:paraId="02E5DCA5" w14:textId="77777777" w:rsidR="001F46DB" w:rsidRDefault="001F46D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10DCED52" w:rsidR="001F46DB" w:rsidRDefault="00A61022" w:rsidP="00A61022">
            <w:pPr>
              <w:pStyle w:val="CRCoverPage"/>
              <w:spacing w:after="0"/>
              <w:rPr>
                <w:noProof/>
              </w:rPr>
            </w:pPr>
            <w:r>
              <w:rPr>
                <w:noProof/>
              </w:rPr>
              <w:t>UE may fail the out-of-band blocking requirement under the exceptions condition (certain band and channel frequency combination) if no exception is allowed.</w:t>
            </w:r>
            <w:r w:rsidR="00112F90">
              <w:rPr>
                <w:noProof/>
              </w:rPr>
              <w:t xml:space="preserve"> </w:t>
            </w:r>
          </w:p>
        </w:tc>
      </w:tr>
      <w:tr w:rsidR="001F46DB" w14:paraId="7F37DF55" w14:textId="77777777" w:rsidTr="002C3180">
        <w:tc>
          <w:tcPr>
            <w:tcW w:w="2694" w:type="dxa"/>
            <w:gridSpan w:val="2"/>
          </w:tcPr>
          <w:p w14:paraId="2D0142E6" w14:textId="77777777" w:rsidR="001F46DB" w:rsidRDefault="001F46DB" w:rsidP="002C3180">
            <w:pPr>
              <w:pStyle w:val="CRCoverPage"/>
              <w:spacing w:after="0"/>
              <w:rPr>
                <w:b/>
                <w:i/>
                <w:noProof/>
                <w:sz w:val="8"/>
                <w:szCs w:val="8"/>
              </w:rPr>
            </w:pPr>
          </w:p>
        </w:tc>
        <w:tc>
          <w:tcPr>
            <w:tcW w:w="6946" w:type="dxa"/>
            <w:gridSpan w:val="9"/>
          </w:tcPr>
          <w:p w14:paraId="247031EC" w14:textId="77777777" w:rsidR="001F46DB" w:rsidRDefault="001F46DB" w:rsidP="002C3180">
            <w:pPr>
              <w:pStyle w:val="CRCoverPage"/>
              <w:spacing w:after="0"/>
              <w:rPr>
                <w:noProof/>
                <w:sz w:val="8"/>
                <w:szCs w:val="8"/>
              </w:rPr>
            </w:pPr>
          </w:p>
        </w:tc>
      </w:tr>
      <w:tr w:rsidR="001F46DB" w14:paraId="57DC5591" w14:textId="77777777" w:rsidTr="002C3180">
        <w:tc>
          <w:tcPr>
            <w:tcW w:w="2694" w:type="dxa"/>
            <w:gridSpan w:val="2"/>
            <w:tcBorders>
              <w:top w:val="single" w:sz="4" w:space="0" w:color="auto"/>
              <w:left w:val="single" w:sz="4" w:space="0" w:color="auto"/>
            </w:tcBorders>
          </w:tcPr>
          <w:p w14:paraId="1D7FAD5A" w14:textId="77777777" w:rsidR="001F46DB" w:rsidRDefault="001F46D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716A63E3" w:rsidR="001F46DB" w:rsidRDefault="00112F90" w:rsidP="001F33FB">
            <w:pPr>
              <w:pStyle w:val="CRCoverPage"/>
              <w:spacing w:after="0"/>
              <w:rPr>
                <w:noProof/>
              </w:rPr>
            </w:pPr>
            <w:r>
              <w:rPr>
                <w:noProof/>
              </w:rPr>
              <w:t>7</w:t>
            </w:r>
            <w:r w:rsidR="001F46DB">
              <w:rPr>
                <w:noProof/>
              </w:rPr>
              <w:t>.</w:t>
            </w:r>
            <w:r w:rsidR="00A61022">
              <w:rPr>
                <w:noProof/>
              </w:rPr>
              <w:t>6B.3.3</w:t>
            </w:r>
          </w:p>
        </w:tc>
      </w:tr>
      <w:tr w:rsidR="001F46DB" w14:paraId="33B9B535" w14:textId="77777777" w:rsidTr="002C3180">
        <w:tc>
          <w:tcPr>
            <w:tcW w:w="2694" w:type="dxa"/>
            <w:gridSpan w:val="2"/>
            <w:tcBorders>
              <w:left w:val="single" w:sz="4" w:space="0" w:color="auto"/>
            </w:tcBorders>
          </w:tcPr>
          <w:p w14:paraId="3ACB7B36"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2C3180">
            <w:pPr>
              <w:pStyle w:val="CRCoverPage"/>
              <w:spacing w:after="0"/>
              <w:rPr>
                <w:noProof/>
                <w:sz w:val="8"/>
                <w:szCs w:val="8"/>
              </w:rPr>
            </w:pPr>
          </w:p>
        </w:tc>
      </w:tr>
      <w:tr w:rsidR="001F46DB" w14:paraId="28EB9548" w14:textId="77777777" w:rsidTr="002C3180">
        <w:tc>
          <w:tcPr>
            <w:tcW w:w="2694" w:type="dxa"/>
            <w:gridSpan w:val="2"/>
            <w:tcBorders>
              <w:left w:val="single" w:sz="4" w:space="0" w:color="auto"/>
            </w:tcBorders>
          </w:tcPr>
          <w:p w14:paraId="76697696" w14:textId="77777777" w:rsidR="001F46DB" w:rsidRDefault="001F46D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2C3180">
            <w:pPr>
              <w:pStyle w:val="CRCoverPage"/>
              <w:spacing w:after="0"/>
              <w:jc w:val="center"/>
              <w:rPr>
                <w:b/>
                <w:caps/>
                <w:noProof/>
              </w:rPr>
            </w:pPr>
            <w:r>
              <w:rPr>
                <w:b/>
                <w:caps/>
                <w:noProof/>
              </w:rPr>
              <w:t>N</w:t>
            </w:r>
          </w:p>
        </w:tc>
        <w:tc>
          <w:tcPr>
            <w:tcW w:w="2977" w:type="dxa"/>
            <w:gridSpan w:val="4"/>
          </w:tcPr>
          <w:p w14:paraId="00ECADC0" w14:textId="77777777" w:rsidR="001F46DB" w:rsidRDefault="001F46D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2C3180">
            <w:pPr>
              <w:pStyle w:val="CRCoverPage"/>
              <w:spacing w:after="0"/>
              <w:ind w:left="99"/>
              <w:rPr>
                <w:noProof/>
              </w:rPr>
            </w:pPr>
          </w:p>
        </w:tc>
      </w:tr>
      <w:tr w:rsidR="008211D2" w14:paraId="047D838F" w14:textId="77777777" w:rsidTr="002C3180">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2C3180">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250EDE41" w:rsidR="008211D2" w:rsidRDefault="0028205C" w:rsidP="001E6FDE">
            <w:pPr>
              <w:pStyle w:val="CRCoverPage"/>
              <w:spacing w:after="0"/>
              <w:rPr>
                <w:noProof/>
              </w:rPr>
            </w:pPr>
            <w:r>
              <w:rPr>
                <w:noProof/>
              </w:rPr>
              <w:t>TS 38.521-</w:t>
            </w:r>
            <w:r w:rsidR="001E6FDE">
              <w:rPr>
                <w:noProof/>
              </w:rPr>
              <w:t>3</w:t>
            </w:r>
          </w:p>
        </w:tc>
      </w:tr>
      <w:tr w:rsidR="008211D2" w14:paraId="51A2E0D1" w14:textId="77777777" w:rsidTr="002C3180">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2C3180">
        <w:tc>
          <w:tcPr>
            <w:tcW w:w="2694" w:type="dxa"/>
            <w:gridSpan w:val="2"/>
            <w:tcBorders>
              <w:left w:val="single" w:sz="4" w:space="0" w:color="auto"/>
            </w:tcBorders>
          </w:tcPr>
          <w:p w14:paraId="70978791" w14:textId="77777777" w:rsidR="001F46DB" w:rsidRDefault="001F46DB" w:rsidP="002C3180">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2C3180">
            <w:pPr>
              <w:pStyle w:val="CRCoverPage"/>
              <w:spacing w:after="0"/>
              <w:rPr>
                <w:noProof/>
              </w:rPr>
            </w:pPr>
          </w:p>
        </w:tc>
      </w:tr>
      <w:tr w:rsidR="001F46DB" w14:paraId="59E62E45" w14:textId="77777777" w:rsidTr="002C3180">
        <w:tc>
          <w:tcPr>
            <w:tcW w:w="2694" w:type="dxa"/>
            <w:gridSpan w:val="2"/>
            <w:tcBorders>
              <w:left w:val="single" w:sz="4" w:space="0" w:color="auto"/>
              <w:bottom w:val="single" w:sz="4" w:space="0" w:color="auto"/>
            </w:tcBorders>
          </w:tcPr>
          <w:p w14:paraId="18344AD2" w14:textId="77777777" w:rsidR="001F46DB" w:rsidRDefault="001F46D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2C3180">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2E194140" w14:textId="77777777" w:rsidR="004B225F" w:rsidRPr="001F078B" w:rsidRDefault="004B225F" w:rsidP="004B225F">
      <w:pPr>
        <w:pStyle w:val="4"/>
      </w:pPr>
      <w:bookmarkStart w:id="6" w:name="_Toc21351778"/>
      <w:bookmarkStart w:id="7" w:name="_Toc13131774"/>
      <w:r w:rsidRPr="001F078B">
        <w:t>7.6B.3.3</w:t>
      </w:r>
      <w:r w:rsidRPr="001F078B">
        <w:tab/>
        <w:t>Inter-band EN-DC within FR1</w:t>
      </w:r>
      <w:bookmarkEnd w:id="6"/>
    </w:p>
    <w:p w14:paraId="19E8FCB5" w14:textId="77777777" w:rsidR="004B225F" w:rsidRPr="001F078B" w:rsidRDefault="004B225F" w:rsidP="004B225F">
      <w:pPr>
        <w:rPr>
          <w:rFonts w:eastAsia="MS Mincho"/>
          <w:lang w:val="en-US"/>
        </w:rPr>
      </w:pPr>
      <w:r w:rsidRPr="001F078B">
        <w:rPr>
          <w:rFonts w:eastAsia="MS Mincho"/>
        </w:rPr>
        <w:t>Out-of band</w:t>
      </w:r>
      <w:r w:rsidRPr="001F078B">
        <w:rPr>
          <w:rFonts w:eastAsia="MS Mincho"/>
          <w:lang w:val="en-US"/>
        </w:rPr>
        <w:t xml:space="preserve"> blocking requirements for E-UTRA single carrier and CA operation </w:t>
      </w:r>
      <w:r w:rsidRPr="001F078B">
        <w:rPr>
          <w:rFonts w:eastAsia="MS Mincho"/>
        </w:rPr>
        <w:t xml:space="preserve">specified in subclauses 7.6.2.1 and 7.6.2.1A of TS 36.101 [4] and for NR </w:t>
      </w:r>
      <w:r w:rsidRPr="001F078B">
        <w:rPr>
          <w:rFonts w:eastAsia="MS Mincho"/>
          <w:lang w:val="en-US"/>
        </w:rPr>
        <w:t xml:space="preserve">single carrier and CA operation </w:t>
      </w:r>
      <w:r w:rsidRPr="001F078B">
        <w:rPr>
          <w:rFonts w:eastAsia="MS Mincho"/>
        </w:rPr>
        <w:t xml:space="preserve">specified in subclauses 7.6.3 and 7.6A.3 of TS 38.101-1 [2] </w:t>
      </w:r>
      <w:r w:rsidRPr="001F078B">
        <w:rPr>
          <w:rFonts w:eastAsia="MS Mincho"/>
          <w:lang w:val="en-US"/>
        </w:rPr>
        <w:t>apply for lowest level EN-DC fallbacks (two bands) in section 5.5.B.4.1 with following conditions</w:t>
      </w:r>
    </w:p>
    <w:p w14:paraId="1A337809" w14:textId="77777777" w:rsidR="004B225F" w:rsidRPr="001F078B" w:rsidRDefault="004B225F" w:rsidP="004B225F">
      <w:pPr>
        <w:pStyle w:val="B10"/>
        <w:rPr>
          <w:lang w:val="en-US"/>
        </w:rPr>
      </w:pPr>
      <w:r w:rsidRPr="001F078B">
        <w:rPr>
          <w:lang w:val="en-US"/>
        </w:rPr>
        <w:t xml:space="preserve">one E-UTRA uplink carrier with the output power set to 4 dB below </w:t>
      </w:r>
      <w:r w:rsidRPr="001F078B">
        <w:t>P</w:t>
      </w:r>
      <w:r w:rsidRPr="001F078B">
        <w:rPr>
          <w:vertAlign w:val="subscript"/>
        </w:rPr>
        <w:t>CMAX_L</w:t>
      </w:r>
      <w:r w:rsidRPr="001F078B" w:rsidDel="00155A1D">
        <w:rPr>
          <w:lang w:val="en-US"/>
        </w:rPr>
        <w:t xml:space="preserve"> </w:t>
      </w:r>
      <w:r w:rsidRPr="001F078B">
        <w:rPr>
          <w:lang w:val="en-US"/>
        </w:rPr>
        <w:t>and the NR band whose downlink is being tested has its uplink carrier output power set to minimum output power as defined in subclause 6.3.1 of TS</w:t>
      </w:r>
      <w:r w:rsidRPr="001F078B">
        <w:t> </w:t>
      </w:r>
      <w:r w:rsidRPr="001F078B">
        <w:rPr>
          <w:lang w:val="en-US"/>
        </w:rPr>
        <w:t>38.101-1 [2]</w:t>
      </w:r>
    </w:p>
    <w:p w14:paraId="4390A14C" w14:textId="77777777" w:rsidR="004B225F" w:rsidRPr="001F078B" w:rsidRDefault="004B225F" w:rsidP="004B225F">
      <w:pPr>
        <w:pStyle w:val="B10"/>
        <w:rPr>
          <w:lang w:val="en-US"/>
        </w:rPr>
      </w:pPr>
      <w:r w:rsidRPr="001F078B">
        <w:rPr>
          <w:lang w:val="en-US"/>
        </w:rPr>
        <w:t xml:space="preserve">one NR uplink carrier with the output power set to 4 dB below </w:t>
      </w:r>
      <w:r w:rsidRPr="001F078B">
        <w:t>P</w:t>
      </w:r>
      <w:r w:rsidRPr="001F078B">
        <w:rPr>
          <w:vertAlign w:val="subscript"/>
        </w:rPr>
        <w:t>CMAX_L</w:t>
      </w:r>
      <w:r w:rsidRPr="001F078B" w:rsidDel="00155A1D">
        <w:rPr>
          <w:lang w:val="en-US"/>
        </w:rPr>
        <w:t xml:space="preserve"> </w:t>
      </w:r>
      <w:r w:rsidRPr="001F078B">
        <w:rPr>
          <w:lang w:val="en-US"/>
        </w:rPr>
        <w:t>on the NR band with both E-UTRA and NR downlinks being tested with E-UTRA output power set to minimum output power as defined in subclause 6.3.2.1 of TS 36.101 [4].</w:t>
      </w:r>
    </w:p>
    <w:p w14:paraId="1E88CB03" w14:textId="77777777" w:rsidR="004B225F" w:rsidRPr="001F078B" w:rsidRDefault="004B225F" w:rsidP="004B225F">
      <w:pPr>
        <w:rPr>
          <w:lang w:val="en-US"/>
        </w:rPr>
      </w:pPr>
      <w:r w:rsidRPr="001F078B">
        <w:rPr>
          <w:lang w:val="en-US"/>
        </w:rPr>
        <w:t>For EN</w:t>
      </w:r>
      <w:r w:rsidRPr="001F078B">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00E0E2DF" w14:textId="77777777" w:rsidR="004B225F" w:rsidRPr="001F078B" w:rsidRDefault="004B225F" w:rsidP="004B225F">
      <w:pPr>
        <w:pStyle w:val="TH"/>
        <w:rPr>
          <w:lang w:val="en-US"/>
        </w:rPr>
      </w:pPr>
      <w:r w:rsidRPr="001F078B">
        <w:rPr>
          <w:lang w:val="en-US"/>
        </w:rPr>
        <w:t>Table 7.6B.3.3-1: EN</w:t>
      </w:r>
      <w:r w:rsidRPr="001F078B">
        <w:rPr>
          <w:lang w:val="en-US"/>
        </w:rPr>
        <w:noBreakHyphen/>
        <w:t>DC combination with exceptions allowed</w:t>
      </w:r>
    </w:p>
    <w:tbl>
      <w:tblPr>
        <w:tblStyle w:val="afb"/>
        <w:tblW w:w="0" w:type="auto"/>
        <w:jc w:val="center"/>
        <w:tblLook w:val="04A0" w:firstRow="1" w:lastRow="0" w:firstColumn="1" w:lastColumn="0" w:noHBand="0" w:noVBand="1"/>
      </w:tblPr>
      <w:tblGrid>
        <w:gridCol w:w="2875"/>
      </w:tblGrid>
      <w:tr w:rsidR="004B225F" w:rsidRPr="001F078B" w14:paraId="2A2CF4A9" w14:textId="77777777" w:rsidTr="008E3AEB">
        <w:trPr>
          <w:jc w:val="center"/>
        </w:trPr>
        <w:tc>
          <w:tcPr>
            <w:tcW w:w="2875" w:type="dxa"/>
            <w:tcBorders>
              <w:top w:val="single" w:sz="4" w:space="0" w:color="auto"/>
              <w:left w:val="single" w:sz="4" w:space="0" w:color="auto"/>
              <w:bottom w:val="single" w:sz="4" w:space="0" w:color="auto"/>
              <w:right w:val="single" w:sz="4" w:space="0" w:color="auto"/>
            </w:tcBorders>
            <w:hideMark/>
          </w:tcPr>
          <w:p w14:paraId="4E6C4201" w14:textId="77777777" w:rsidR="004B225F" w:rsidRPr="001F078B" w:rsidRDefault="004B225F" w:rsidP="008E3AEB">
            <w:pPr>
              <w:pStyle w:val="TAH"/>
              <w:rPr>
                <w:lang w:val="en-US"/>
              </w:rPr>
            </w:pPr>
            <w:r w:rsidRPr="001F078B">
              <w:rPr>
                <w:lang w:val="en-US"/>
              </w:rPr>
              <w:t>EN-DC combination</w:t>
            </w:r>
          </w:p>
        </w:tc>
      </w:tr>
      <w:tr w:rsidR="004B225F" w:rsidRPr="001F078B" w14:paraId="7A069401"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9B2C399" w14:textId="77777777" w:rsidR="004B225F" w:rsidRPr="001F078B" w:rsidRDefault="004B225F" w:rsidP="008E3AEB">
            <w:pPr>
              <w:pStyle w:val="TAC"/>
              <w:rPr>
                <w:lang w:val="en-US"/>
              </w:rPr>
            </w:pPr>
            <w:r w:rsidRPr="001F078B">
              <w:rPr>
                <w:lang w:val="en-US"/>
              </w:rPr>
              <w:t>DC_5_n78</w:t>
            </w:r>
          </w:p>
        </w:tc>
      </w:tr>
      <w:tr w:rsidR="004B225F" w:rsidRPr="001F078B" w14:paraId="76552CF1"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968D8E1" w14:textId="77777777" w:rsidR="004B225F" w:rsidRPr="001F078B" w:rsidRDefault="004B225F" w:rsidP="008E3AEB">
            <w:pPr>
              <w:pStyle w:val="TAC"/>
              <w:rPr>
                <w:lang w:val="en-US"/>
              </w:rPr>
            </w:pPr>
            <w:r w:rsidRPr="001F078B">
              <w:rPr>
                <w:lang w:val="en-US"/>
              </w:rPr>
              <w:t>DC_8_n77</w:t>
            </w:r>
          </w:p>
        </w:tc>
      </w:tr>
      <w:tr w:rsidR="004B225F" w:rsidRPr="001F078B" w14:paraId="61EA929E"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CAA0765" w14:textId="77777777" w:rsidR="004B225F" w:rsidRPr="001F078B" w:rsidRDefault="004B225F" w:rsidP="008E3AEB">
            <w:pPr>
              <w:pStyle w:val="TAC"/>
              <w:rPr>
                <w:lang w:val="en-US"/>
              </w:rPr>
            </w:pPr>
            <w:r w:rsidRPr="001F078B">
              <w:rPr>
                <w:lang w:val="en-US"/>
              </w:rPr>
              <w:t>DC_8_n78</w:t>
            </w:r>
          </w:p>
        </w:tc>
      </w:tr>
      <w:tr w:rsidR="004B225F" w:rsidRPr="001F078B" w14:paraId="64359679"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F07AAEF" w14:textId="77777777" w:rsidR="004B225F" w:rsidRPr="001F078B" w:rsidRDefault="004B225F" w:rsidP="008E3AEB">
            <w:pPr>
              <w:pStyle w:val="TAC"/>
              <w:rPr>
                <w:lang w:val="en-US"/>
              </w:rPr>
            </w:pPr>
            <w:r w:rsidRPr="001F078B">
              <w:rPr>
                <w:lang w:val="en-US"/>
              </w:rPr>
              <w:t>DC_8_n79</w:t>
            </w:r>
          </w:p>
        </w:tc>
      </w:tr>
      <w:tr w:rsidR="004B225F" w:rsidRPr="001F078B" w14:paraId="7D21B956" w14:textId="77777777" w:rsidTr="008E3AEB">
        <w:trPr>
          <w:trHeight w:val="288"/>
          <w:jc w:val="center"/>
          <w:ins w:id="8" w:author="Huanren Fu (傅煥仁)" w:date="2019-11-07T17:45:00Z"/>
        </w:trPr>
        <w:tc>
          <w:tcPr>
            <w:tcW w:w="2875" w:type="dxa"/>
            <w:tcBorders>
              <w:top w:val="single" w:sz="4" w:space="0" w:color="auto"/>
              <w:left w:val="single" w:sz="4" w:space="0" w:color="auto"/>
              <w:bottom w:val="single" w:sz="4" w:space="0" w:color="auto"/>
              <w:right w:val="single" w:sz="4" w:space="0" w:color="auto"/>
            </w:tcBorders>
            <w:vAlign w:val="center"/>
          </w:tcPr>
          <w:p w14:paraId="633B831C" w14:textId="7D5E409F" w:rsidR="004B225F" w:rsidRPr="001F078B" w:rsidRDefault="004B225F" w:rsidP="008E3AEB">
            <w:pPr>
              <w:pStyle w:val="TAC"/>
              <w:rPr>
                <w:ins w:id="9" w:author="Huanren Fu (傅煥仁)" w:date="2019-11-07T17:45:00Z"/>
                <w:lang w:val="en-US"/>
              </w:rPr>
            </w:pPr>
            <w:ins w:id="10" w:author="Huanren Fu (傅煥仁)" w:date="2019-11-07T17:45:00Z">
              <w:r w:rsidRPr="004B225F">
                <w:rPr>
                  <w:lang w:val="en-US"/>
                </w:rPr>
                <w:t>DC_11_n77</w:t>
              </w:r>
            </w:ins>
          </w:p>
        </w:tc>
      </w:tr>
      <w:tr w:rsidR="004B225F" w:rsidRPr="001F078B" w14:paraId="37540F36"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6DA7F56" w14:textId="77777777" w:rsidR="004B225F" w:rsidRPr="001F078B" w:rsidRDefault="004B225F" w:rsidP="008E3AEB">
            <w:pPr>
              <w:pStyle w:val="TAC"/>
              <w:rPr>
                <w:lang w:val="en-US"/>
              </w:rPr>
            </w:pPr>
            <w:r w:rsidRPr="001F078B">
              <w:rPr>
                <w:lang w:val="en-US"/>
              </w:rPr>
              <w:t>DC_18_n77</w:t>
            </w:r>
          </w:p>
        </w:tc>
      </w:tr>
      <w:tr w:rsidR="004B225F" w:rsidRPr="001F078B" w14:paraId="3ECC2B97"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2ED865F5" w14:textId="77777777" w:rsidR="004B225F" w:rsidRPr="001F078B" w:rsidRDefault="004B225F" w:rsidP="008E3AEB">
            <w:pPr>
              <w:pStyle w:val="TAC"/>
              <w:rPr>
                <w:lang w:val="en-US"/>
              </w:rPr>
            </w:pPr>
            <w:r w:rsidRPr="001F078B">
              <w:rPr>
                <w:lang w:val="en-US"/>
              </w:rPr>
              <w:t>DC_18_n78</w:t>
            </w:r>
          </w:p>
        </w:tc>
      </w:tr>
      <w:tr w:rsidR="004B225F" w:rsidRPr="001F078B" w14:paraId="5947DDF0"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9B1138D" w14:textId="77777777" w:rsidR="004B225F" w:rsidRPr="001F078B" w:rsidRDefault="004B225F" w:rsidP="008E3AEB">
            <w:pPr>
              <w:pStyle w:val="TAC"/>
              <w:rPr>
                <w:lang w:val="en-US"/>
              </w:rPr>
            </w:pPr>
            <w:r w:rsidRPr="001F078B">
              <w:rPr>
                <w:lang w:val="en-US"/>
              </w:rPr>
              <w:t>DC_18_n79</w:t>
            </w:r>
          </w:p>
        </w:tc>
      </w:tr>
      <w:tr w:rsidR="004B225F" w:rsidRPr="001F078B" w14:paraId="49FA1B73"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51A3899" w14:textId="77777777" w:rsidR="004B225F" w:rsidRPr="001F078B" w:rsidRDefault="004B225F" w:rsidP="008E3AEB">
            <w:pPr>
              <w:pStyle w:val="TAC"/>
              <w:rPr>
                <w:lang w:val="en-US"/>
              </w:rPr>
            </w:pPr>
            <w:r w:rsidRPr="001F078B">
              <w:rPr>
                <w:lang w:val="en-US"/>
              </w:rPr>
              <w:t>DC_19_n77</w:t>
            </w:r>
          </w:p>
        </w:tc>
      </w:tr>
      <w:tr w:rsidR="004B225F" w:rsidRPr="001F078B" w14:paraId="4D6A0877"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AFBEAC3" w14:textId="77777777" w:rsidR="004B225F" w:rsidRPr="001F078B" w:rsidRDefault="004B225F" w:rsidP="008E3AEB">
            <w:pPr>
              <w:pStyle w:val="TAC"/>
              <w:rPr>
                <w:lang w:val="en-US"/>
              </w:rPr>
            </w:pPr>
            <w:r w:rsidRPr="001F078B">
              <w:rPr>
                <w:lang w:val="en-US"/>
              </w:rPr>
              <w:t>DC_19_n78</w:t>
            </w:r>
          </w:p>
        </w:tc>
      </w:tr>
      <w:tr w:rsidR="004B225F" w:rsidRPr="001F078B" w14:paraId="0C5FD351"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7D39DF6" w14:textId="77777777" w:rsidR="004B225F" w:rsidRPr="001F078B" w:rsidRDefault="004B225F" w:rsidP="008E3AEB">
            <w:pPr>
              <w:pStyle w:val="TAC"/>
              <w:rPr>
                <w:lang w:val="en-US"/>
              </w:rPr>
            </w:pPr>
            <w:r w:rsidRPr="001F078B">
              <w:rPr>
                <w:lang w:val="en-US"/>
              </w:rPr>
              <w:t>DC_19_n79</w:t>
            </w:r>
          </w:p>
        </w:tc>
      </w:tr>
      <w:tr w:rsidR="004B225F" w:rsidRPr="001F078B" w14:paraId="069DD15A"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33A8219" w14:textId="77777777" w:rsidR="004B225F" w:rsidRPr="001F078B" w:rsidRDefault="004B225F" w:rsidP="008E3AEB">
            <w:pPr>
              <w:pStyle w:val="TAC"/>
              <w:rPr>
                <w:lang w:val="en-US"/>
              </w:rPr>
            </w:pPr>
            <w:r w:rsidRPr="001F078B">
              <w:rPr>
                <w:lang w:val="en-US"/>
              </w:rPr>
              <w:t>DC_20_n77</w:t>
            </w:r>
          </w:p>
        </w:tc>
      </w:tr>
      <w:tr w:rsidR="004B225F" w:rsidRPr="001F078B" w14:paraId="7AC4B477"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F751C1F" w14:textId="77777777" w:rsidR="004B225F" w:rsidRPr="001F078B" w:rsidRDefault="004B225F" w:rsidP="008E3AEB">
            <w:pPr>
              <w:pStyle w:val="TAC"/>
              <w:rPr>
                <w:lang w:val="en-US"/>
              </w:rPr>
            </w:pPr>
            <w:r w:rsidRPr="001F078B">
              <w:rPr>
                <w:lang w:val="en-US"/>
              </w:rPr>
              <w:t>DC_20_n78</w:t>
            </w:r>
          </w:p>
        </w:tc>
      </w:tr>
      <w:tr w:rsidR="004B225F" w:rsidRPr="001F078B" w14:paraId="622DC86E" w14:textId="77777777" w:rsidTr="008E3AEB">
        <w:trPr>
          <w:trHeight w:val="288"/>
          <w:jc w:val="center"/>
          <w:ins w:id="11" w:author="Huanren Fu (傅煥仁)" w:date="2019-11-07T17:46:00Z"/>
        </w:trPr>
        <w:tc>
          <w:tcPr>
            <w:tcW w:w="2875" w:type="dxa"/>
            <w:tcBorders>
              <w:top w:val="single" w:sz="4" w:space="0" w:color="auto"/>
              <w:left w:val="single" w:sz="4" w:space="0" w:color="auto"/>
              <w:bottom w:val="single" w:sz="4" w:space="0" w:color="auto"/>
              <w:right w:val="single" w:sz="4" w:space="0" w:color="auto"/>
            </w:tcBorders>
            <w:vAlign w:val="center"/>
          </w:tcPr>
          <w:p w14:paraId="3466ADFE" w14:textId="71BA026A" w:rsidR="004B225F" w:rsidRPr="001F078B" w:rsidRDefault="004B225F" w:rsidP="008E3AEB">
            <w:pPr>
              <w:pStyle w:val="TAC"/>
              <w:rPr>
                <w:ins w:id="12" w:author="Huanren Fu (傅煥仁)" w:date="2019-11-07T17:46:00Z"/>
                <w:lang w:val="en-US"/>
              </w:rPr>
            </w:pPr>
            <w:ins w:id="13" w:author="Huanren Fu (傅煥仁)" w:date="2019-11-07T17:46:00Z">
              <w:r w:rsidRPr="004B225F">
                <w:rPr>
                  <w:lang w:val="en-US"/>
                </w:rPr>
                <w:t>DC_21_n77</w:t>
              </w:r>
            </w:ins>
          </w:p>
        </w:tc>
      </w:tr>
      <w:tr w:rsidR="004B225F" w:rsidRPr="001F078B" w14:paraId="6F58CAB1"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74C25F3" w14:textId="77777777" w:rsidR="004B225F" w:rsidRPr="001F078B" w:rsidRDefault="004B225F" w:rsidP="008E3AEB">
            <w:pPr>
              <w:pStyle w:val="TAC"/>
              <w:rPr>
                <w:lang w:val="en-US"/>
              </w:rPr>
            </w:pPr>
            <w:r w:rsidRPr="001F078B">
              <w:rPr>
                <w:lang w:val="en-US"/>
              </w:rPr>
              <w:t>DC_26_n77</w:t>
            </w:r>
          </w:p>
        </w:tc>
      </w:tr>
      <w:tr w:rsidR="004B225F" w:rsidRPr="001F078B" w14:paraId="06CB0818"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C64EC53" w14:textId="77777777" w:rsidR="004B225F" w:rsidRPr="001F078B" w:rsidRDefault="004B225F" w:rsidP="008E3AEB">
            <w:pPr>
              <w:pStyle w:val="TAC"/>
              <w:rPr>
                <w:lang w:val="en-US"/>
              </w:rPr>
            </w:pPr>
            <w:r w:rsidRPr="001F078B">
              <w:rPr>
                <w:lang w:val="en-US"/>
              </w:rPr>
              <w:t>DC_26_n78</w:t>
            </w:r>
          </w:p>
        </w:tc>
      </w:tr>
      <w:tr w:rsidR="004B225F" w:rsidRPr="001F078B" w14:paraId="0CDE5C3F"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6022F53" w14:textId="77777777" w:rsidR="004B225F" w:rsidRPr="001F078B" w:rsidRDefault="004B225F" w:rsidP="008E3AEB">
            <w:pPr>
              <w:pStyle w:val="TAC"/>
              <w:rPr>
                <w:lang w:val="en-US"/>
              </w:rPr>
            </w:pPr>
            <w:r w:rsidRPr="001F078B">
              <w:rPr>
                <w:lang w:val="en-US"/>
              </w:rPr>
              <w:t>DC_26_n79</w:t>
            </w:r>
          </w:p>
        </w:tc>
      </w:tr>
      <w:tr w:rsidR="004B225F" w:rsidRPr="001F078B" w14:paraId="23D4F366"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9858F3D" w14:textId="77777777" w:rsidR="004B225F" w:rsidRPr="001F078B" w:rsidRDefault="004B225F" w:rsidP="008E3AEB">
            <w:pPr>
              <w:pStyle w:val="TAC"/>
              <w:rPr>
                <w:lang w:val="en-US"/>
              </w:rPr>
            </w:pPr>
            <w:r w:rsidRPr="001F078B">
              <w:rPr>
                <w:lang w:val="en-US"/>
              </w:rPr>
              <w:t>DC_28_n77</w:t>
            </w:r>
          </w:p>
        </w:tc>
      </w:tr>
      <w:tr w:rsidR="004B225F" w:rsidRPr="001F078B" w14:paraId="45C00260"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B8A5A89" w14:textId="77777777" w:rsidR="004B225F" w:rsidRPr="001F078B" w:rsidRDefault="004B225F" w:rsidP="008E3AEB">
            <w:pPr>
              <w:pStyle w:val="TAC"/>
              <w:rPr>
                <w:lang w:val="en-US"/>
              </w:rPr>
            </w:pPr>
            <w:r w:rsidRPr="001F078B">
              <w:rPr>
                <w:lang w:val="en-US"/>
              </w:rPr>
              <w:t>DC_28_n78</w:t>
            </w:r>
          </w:p>
        </w:tc>
      </w:tr>
      <w:tr w:rsidR="004B225F" w:rsidRPr="001F078B" w14:paraId="023EFB83" w14:textId="77777777" w:rsidTr="008E3AEB">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227F716" w14:textId="77777777" w:rsidR="004B225F" w:rsidRPr="001F078B" w:rsidRDefault="004B225F" w:rsidP="008E3AEB">
            <w:pPr>
              <w:pStyle w:val="TAC"/>
              <w:rPr>
                <w:lang w:val="en-US"/>
              </w:rPr>
            </w:pPr>
            <w:r w:rsidRPr="001F078B">
              <w:rPr>
                <w:lang w:val="en-US"/>
              </w:rPr>
              <w:t>DC_28_n79</w:t>
            </w:r>
          </w:p>
        </w:tc>
      </w:tr>
    </w:tbl>
    <w:p w14:paraId="45436F16" w14:textId="77777777" w:rsidR="004B225F" w:rsidRPr="001F078B" w:rsidRDefault="004B225F" w:rsidP="004B225F">
      <w:pPr>
        <w:rPr>
          <w:lang w:val="en-US"/>
        </w:rPr>
      </w:pPr>
    </w:p>
    <w:tbl>
      <w:tblPr>
        <w:tblStyle w:val="afb"/>
        <w:tblW w:w="0" w:type="auto"/>
        <w:jc w:val="center"/>
        <w:tblLook w:val="04A0" w:firstRow="1" w:lastRow="0" w:firstColumn="1" w:lastColumn="0" w:noHBand="0" w:noVBand="1"/>
      </w:tblPr>
      <w:tblGrid>
        <w:gridCol w:w="2592"/>
        <w:gridCol w:w="2592"/>
        <w:gridCol w:w="2592"/>
      </w:tblGrid>
      <w:tr w:rsidR="004B225F" w:rsidRPr="001F078B" w14:paraId="77BB64B0" w14:textId="77777777" w:rsidTr="008E3AEB">
        <w:trPr>
          <w:trHeight w:val="288"/>
          <w:jc w:val="center"/>
        </w:trPr>
        <w:tc>
          <w:tcPr>
            <w:tcW w:w="2592" w:type="dxa"/>
            <w:tcBorders>
              <w:top w:val="single" w:sz="4" w:space="0" w:color="auto"/>
              <w:left w:val="single" w:sz="4" w:space="0" w:color="auto"/>
              <w:bottom w:val="single" w:sz="4" w:space="0" w:color="auto"/>
              <w:right w:val="single" w:sz="4" w:space="0" w:color="auto"/>
            </w:tcBorders>
            <w:vAlign w:val="center"/>
            <w:hideMark/>
          </w:tcPr>
          <w:p w14:paraId="47097610" w14:textId="77777777" w:rsidR="004B225F" w:rsidRPr="001F078B" w:rsidRDefault="004B225F" w:rsidP="008E3AEB">
            <w:pPr>
              <w:pStyle w:val="TAH"/>
            </w:pPr>
            <w:r w:rsidRPr="001F078B">
              <w:t>Parameter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510310D7" w14:textId="77777777" w:rsidR="004B225F" w:rsidRPr="001F078B" w:rsidRDefault="004B225F" w:rsidP="008E3AEB">
            <w:pPr>
              <w:pStyle w:val="TAH"/>
            </w:pPr>
            <w:r w:rsidRPr="001F078B">
              <w:t>Unit</w:t>
            </w:r>
          </w:p>
        </w:tc>
        <w:tc>
          <w:tcPr>
            <w:tcW w:w="2592" w:type="dxa"/>
            <w:tcBorders>
              <w:top w:val="single" w:sz="4" w:space="0" w:color="auto"/>
              <w:left w:val="single" w:sz="4" w:space="0" w:color="auto"/>
              <w:bottom w:val="single" w:sz="4" w:space="0" w:color="auto"/>
              <w:right w:val="single" w:sz="4" w:space="0" w:color="auto"/>
            </w:tcBorders>
            <w:vAlign w:val="center"/>
            <w:hideMark/>
          </w:tcPr>
          <w:p w14:paraId="7DA9D773" w14:textId="77777777" w:rsidR="004B225F" w:rsidRPr="001F078B" w:rsidRDefault="004B225F" w:rsidP="008E3AEB">
            <w:pPr>
              <w:pStyle w:val="TAH"/>
            </w:pPr>
            <w:r w:rsidRPr="001F078B">
              <w:t>Level</w:t>
            </w:r>
          </w:p>
        </w:tc>
      </w:tr>
      <w:tr w:rsidR="004B225F" w:rsidRPr="001F078B" w14:paraId="57012D4F" w14:textId="77777777" w:rsidTr="008E3AEB">
        <w:trPr>
          <w:trHeight w:val="288"/>
          <w:jc w:val="center"/>
        </w:trPr>
        <w:tc>
          <w:tcPr>
            <w:tcW w:w="2592" w:type="dxa"/>
            <w:tcBorders>
              <w:top w:val="single" w:sz="4" w:space="0" w:color="auto"/>
              <w:left w:val="single" w:sz="4" w:space="0" w:color="auto"/>
              <w:bottom w:val="single" w:sz="4" w:space="0" w:color="auto"/>
              <w:right w:val="single" w:sz="4" w:space="0" w:color="auto"/>
            </w:tcBorders>
            <w:hideMark/>
          </w:tcPr>
          <w:p w14:paraId="6B12B556" w14:textId="77777777" w:rsidR="004B225F" w:rsidRPr="001F078B" w:rsidRDefault="004B225F" w:rsidP="008E3AEB">
            <w:pPr>
              <w:pStyle w:val="TAL"/>
              <w:rPr>
                <w:lang w:val="en-US"/>
              </w:rPr>
            </w:pPr>
            <w:r w:rsidRPr="001F078B">
              <w:rPr>
                <w:lang w:val="en-US"/>
              </w:rPr>
              <w:t>P</w:t>
            </w:r>
            <w:r w:rsidRPr="001F078B">
              <w:rPr>
                <w:vertAlign w:val="subscript"/>
                <w:lang w:val="en-US"/>
              </w:rPr>
              <w:t>Interferer</w:t>
            </w:r>
            <w:r w:rsidRPr="001F078B">
              <w:rPr>
                <w:lang w:val="en-US"/>
              </w:rPr>
              <w:t xml:space="preserve"> (CW)</w:t>
            </w:r>
          </w:p>
        </w:tc>
        <w:tc>
          <w:tcPr>
            <w:tcW w:w="2592" w:type="dxa"/>
            <w:tcBorders>
              <w:top w:val="single" w:sz="4" w:space="0" w:color="auto"/>
              <w:left w:val="single" w:sz="4" w:space="0" w:color="auto"/>
              <w:bottom w:val="single" w:sz="4" w:space="0" w:color="auto"/>
              <w:right w:val="single" w:sz="4" w:space="0" w:color="auto"/>
            </w:tcBorders>
            <w:hideMark/>
          </w:tcPr>
          <w:p w14:paraId="47C398C1" w14:textId="77777777" w:rsidR="004B225F" w:rsidRPr="001F078B" w:rsidRDefault="004B225F" w:rsidP="008E3AEB">
            <w:pPr>
              <w:pStyle w:val="TAC"/>
              <w:rPr>
                <w:lang w:val="en-US"/>
              </w:rPr>
            </w:pPr>
            <w:r w:rsidRPr="001F078B">
              <w:rPr>
                <w:lang w:val="en-US"/>
              </w:rPr>
              <w:t>dBm</w:t>
            </w:r>
          </w:p>
        </w:tc>
        <w:tc>
          <w:tcPr>
            <w:tcW w:w="2592" w:type="dxa"/>
            <w:tcBorders>
              <w:top w:val="single" w:sz="4" w:space="0" w:color="auto"/>
              <w:left w:val="single" w:sz="4" w:space="0" w:color="auto"/>
              <w:bottom w:val="single" w:sz="4" w:space="0" w:color="auto"/>
              <w:right w:val="single" w:sz="4" w:space="0" w:color="auto"/>
            </w:tcBorders>
            <w:hideMark/>
          </w:tcPr>
          <w:p w14:paraId="35C80F56" w14:textId="77777777" w:rsidR="004B225F" w:rsidRPr="001F078B" w:rsidRDefault="004B225F" w:rsidP="008E3AEB">
            <w:pPr>
              <w:pStyle w:val="TAC"/>
              <w:rPr>
                <w:lang w:val="en-US"/>
              </w:rPr>
            </w:pPr>
            <w:r w:rsidRPr="001F078B">
              <w:rPr>
                <w:lang w:val="en-US"/>
              </w:rPr>
              <w:t>-44</w:t>
            </w:r>
            <w:r w:rsidRPr="001F078B">
              <w:rPr>
                <w:vertAlign w:val="superscript"/>
                <w:lang w:val="en-US"/>
              </w:rPr>
              <w:t>1</w:t>
            </w:r>
          </w:p>
        </w:tc>
      </w:tr>
      <w:tr w:rsidR="004B225F" w:rsidRPr="001F078B" w14:paraId="5EC08068" w14:textId="77777777" w:rsidTr="008E3AEB">
        <w:trPr>
          <w:trHeight w:val="288"/>
          <w:jc w:val="center"/>
        </w:trPr>
        <w:tc>
          <w:tcPr>
            <w:tcW w:w="7776" w:type="dxa"/>
            <w:gridSpan w:val="3"/>
            <w:tcBorders>
              <w:top w:val="single" w:sz="4" w:space="0" w:color="auto"/>
              <w:left w:val="single" w:sz="4" w:space="0" w:color="auto"/>
              <w:bottom w:val="single" w:sz="4" w:space="0" w:color="auto"/>
              <w:right w:val="single" w:sz="4" w:space="0" w:color="auto"/>
            </w:tcBorders>
            <w:hideMark/>
          </w:tcPr>
          <w:p w14:paraId="63340C15" w14:textId="77777777" w:rsidR="004B225F" w:rsidRPr="001F078B" w:rsidRDefault="004B225F" w:rsidP="008E3AEB">
            <w:pPr>
              <w:pStyle w:val="TAN"/>
              <w:rPr>
                <w:lang w:val="en-US"/>
              </w:rPr>
            </w:pPr>
            <w:r w:rsidRPr="001F078B">
              <w:rPr>
                <w:lang w:val="en-US"/>
              </w:rPr>
              <w:t>NOTE 1:</w:t>
            </w:r>
            <w:r w:rsidRPr="001F078B">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1F078B">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F078B">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1F078B">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1F078B">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1F078B">
              <w:t xml:space="preserve"> are the channel bandwidths configured for lower frequency band UL carrier and higher frequency band DL carrier in MHz, respectively.</w:t>
            </w:r>
          </w:p>
        </w:tc>
      </w:tr>
    </w:tbl>
    <w:p w14:paraId="1A0AFC83" w14:textId="77777777" w:rsidR="004B225F" w:rsidRPr="001F078B" w:rsidRDefault="004B225F" w:rsidP="004B225F">
      <w:pPr>
        <w:rPr>
          <w:lang w:val="en-US"/>
        </w:rPr>
      </w:pPr>
    </w:p>
    <w:p w14:paraId="3285E231" w14:textId="77777777" w:rsidR="004B225F" w:rsidRPr="001F078B" w:rsidRDefault="004B225F" w:rsidP="004B225F">
      <w:pPr>
        <w:rPr>
          <w:lang w:val="en-US"/>
        </w:rPr>
      </w:pPr>
      <w:r w:rsidRPr="001F078B">
        <w:rPr>
          <w:lang w:val="en-US"/>
        </w:rPr>
        <w:t>For each of the two test cases in subclauses 7.6.2.1 and 7.6.2.1A of TS 36.101 [4] and for NR single carrier and CA operation specified in subclauses 7.6.3 and 7.6A.3 of TS 38.101-1 [2] for all interferer frequency ranges a maximum of</w:t>
      </w:r>
    </w:p>
    <w:p w14:paraId="554338E8" w14:textId="77777777" w:rsidR="004B225F" w:rsidRPr="001F078B" w:rsidRDefault="004B225F" w:rsidP="004B225F">
      <w:pPr>
        <w:pStyle w:val="EQ"/>
        <w:jc w:val="center"/>
        <w:rPr>
          <w:lang w:val="en-US"/>
        </w:rPr>
      </w:pPr>
      <w:r w:rsidRPr="001F078B">
        <w:rPr>
          <w:rFonts w:eastAsia="Osaka"/>
        </w:rPr>
        <w:object w:dxaOrig="4440" w:dyaOrig="360" w14:anchorId="2A903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5pt;height:13pt;mso-width-percent:0;mso-height-percent:0;mso-width-percent:0;mso-height-percent:0" o:ole="">
            <v:imagedata r:id="rId10" o:title=""/>
          </v:shape>
          <o:OLEObject Type="Embed" ProgID="Equation.3" ShapeID="_x0000_i1025" DrawAspect="Content" ObjectID="_1634746393" r:id="rId11"/>
        </w:object>
      </w:r>
    </w:p>
    <w:p w14:paraId="0EEB0496" w14:textId="77777777" w:rsidR="004B225F" w:rsidRPr="001F078B" w:rsidRDefault="004B225F" w:rsidP="004B225F">
      <w:pPr>
        <w:rPr>
          <w:lang w:val="en-US"/>
        </w:rPr>
      </w:pPr>
      <w:r w:rsidRPr="001F078B">
        <w:rPr>
          <w:lang w:val="en-US"/>
        </w:rPr>
        <w:t xml:space="preserve">exceptions are allowed for spurious response frequencies in each assigned frequency channel when measured using a step size of </w:t>
      </w:r>
      <w:r w:rsidRPr="001F078B">
        <w:rPr>
          <w:noProof/>
          <w:position w:val="-12"/>
        </w:rPr>
        <w:object w:dxaOrig="1740" w:dyaOrig="360" w14:anchorId="7946D9AA">
          <v:shape id="_x0000_i1026" type="#_x0000_t75" alt="" style="width:1in;height:13pt;mso-width-percent:0;mso-height-percent:0;mso-width-percent:0;mso-height-percent:0" o:ole="">
            <v:imagedata r:id="rId12" o:title=""/>
          </v:shape>
          <o:OLEObject Type="Embed" ProgID="Equation.3" ShapeID="_x0000_i1026" DrawAspect="Content" ObjectID="_1634746394" r:id="rId13"/>
        </w:object>
      </w:r>
      <w:r w:rsidRPr="001F078B">
        <w:rPr>
          <w:lang w:val="en-US"/>
        </w:rPr>
        <w:t xml:space="preserve"> MHz with </w:t>
      </w:r>
      <w:r w:rsidRPr="001F078B">
        <w:rPr>
          <w:i/>
          <w:lang w:val="en-US"/>
        </w:rPr>
        <w:t>N</w:t>
      </w:r>
      <w:r w:rsidRPr="001F078B">
        <w:rPr>
          <w:i/>
          <w:vertAlign w:val="subscript"/>
          <w:lang w:val="en-US"/>
        </w:rPr>
        <w:t>RB</w:t>
      </w:r>
      <w:r w:rsidRPr="001F078B">
        <w:rPr>
          <w:lang w:val="en-US"/>
        </w:rPr>
        <w:t xml:space="preserve"> the number of resource blocks in the downlink transmission bandwidth configuration, </w:t>
      </w:r>
      <w:r w:rsidRPr="001F078B">
        <w:rPr>
          <w:i/>
          <w:lang w:val="en-US"/>
        </w:rPr>
        <w:t>CBW</w:t>
      </w:r>
      <w:r w:rsidRPr="001F078B">
        <w:rPr>
          <w:lang w:val="en-US"/>
        </w:rPr>
        <w:t xml:space="preserve"> the bandwidth of the frequency channel in MHz and n = 1, 2, 3 for SCS = 15, 30, 60 kHz, respectively. For these exceptions, the requirements in subclause 7.7 apply.</w:t>
      </w:r>
    </w:p>
    <w:p w14:paraId="36317D3D" w14:textId="77777777" w:rsidR="004B225F" w:rsidRDefault="004B225F" w:rsidP="001E6FDE">
      <w:pPr>
        <w:pStyle w:val="4"/>
      </w:pPr>
    </w:p>
    <w:p w14:paraId="239E511F" w14:textId="339AD245" w:rsidR="004B225F" w:rsidRDefault="004B225F" w:rsidP="001E6FDE">
      <w:pPr>
        <w:pStyle w:val="4"/>
      </w:pPr>
    </w:p>
    <w:p w14:paraId="7AC88452" w14:textId="5581657A" w:rsidR="001E6FDE" w:rsidRDefault="001E6FDE" w:rsidP="001F33FB">
      <w:pPr>
        <w:pStyle w:val="4"/>
      </w:pPr>
    </w:p>
    <w:bookmarkEnd w:id="7"/>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A14C8" w14:textId="77777777" w:rsidR="00737DB4" w:rsidRDefault="00737DB4">
      <w:r>
        <w:separator/>
      </w:r>
    </w:p>
  </w:endnote>
  <w:endnote w:type="continuationSeparator" w:id="0">
    <w:p w14:paraId="5E5011BF" w14:textId="77777777" w:rsidR="00737DB4" w:rsidRDefault="0073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15AD0" w14:textId="77777777" w:rsidR="00737DB4" w:rsidRDefault="00737DB4">
      <w:r>
        <w:separator/>
      </w:r>
    </w:p>
  </w:footnote>
  <w:footnote w:type="continuationSeparator" w:id="0">
    <w:p w14:paraId="59063454" w14:textId="77777777" w:rsidR="00737DB4" w:rsidRDefault="00737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1F46DB" w:rsidRDefault="001F46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3"/>
  </w:num>
  <w:num w:numId="23">
    <w:abstractNumId w:val="37"/>
  </w:num>
  <w:num w:numId="24">
    <w:abstractNumId w:val="20"/>
  </w:num>
  <w:num w:numId="25">
    <w:abstractNumId w:val="11"/>
  </w:num>
  <w:num w:numId="26">
    <w:abstractNumId w:val="17"/>
  </w:num>
  <w:num w:numId="27">
    <w:abstractNumId w:val="34"/>
  </w:num>
  <w:num w:numId="28">
    <w:abstractNumId w:val="44"/>
  </w:num>
  <w:num w:numId="29">
    <w:abstractNumId w:val="29"/>
  </w:num>
  <w:num w:numId="30">
    <w:abstractNumId w:val="10"/>
  </w:num>
  <w:num w:numId="31">
    <w:abstractNumId w:val="32"/>
  </w:num>
  <w:num w:numId="32">
    <w:abstractNumId w:val="19"/>
  </w:num>
  <w:num w:numId="33">
    <w:abstractNumId w:val="27"/>
  </w:num>
  <w:num w:numId="34">
    <w:abstractNumId w:val="43"/>
  </w:num>
  <w:num w:numId="35">
    <w:abstractNumId w:val="45"/>
  </w:num>
  <w:num w:numId="36">
    <w:abstractNumId w:val="48"/>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5"/>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21"/>
  </w:num>
  <w:num w:numId="53">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AB"/>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D08"/>
    <w:rsid w:val="00082EA6"/>
    <w:rsid w:val="000847F8"/>
    <w:rsid w:val="00084850"/>
    <w:rsid w:val="00085D43"/>
    <w:rsid w:val="00091446"/>
    <w:rsid w:val="000939C5"/>
    <w:rsid w:val="000959BE"/>
    <w:rsid w:val="0009667E"/>
    <w:rsid w:val="000A0BEA"/>
    <w:rsid w:val="000A1599"/>
    <w:rsid w:val="000A29A7"/>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0CEE"/>
    <w:rsid w:val="002219E1"/>
    <w:rsid w:val="00222BFB"/>
    <w:rsid w:val="00223312"/>
    <w:rsid w:val="00230C91"/>
    <w:rsid w:val="00237444"/>
    <w:rsid w:val="00240188"/>
    <w:rsid w:val="002401B3"/>
    <w:rsid w:val="00240EE1"/>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7A73"/>
    <w:rsid w:val="002A01CC"/>
    <w:rsid w:val="002A153C"/>
    <w:rsid w:val="002A19DC"/>
    <w:rsid w:val="002A21B4"/>
    <w:rsid w:val="002A3598"/>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53CB"/>
    <w:rsid w:val="002E76C4"/>
    <w:rsid w:val="002E7A7A"/>
    <w:rsid w:val="002F2202"/>
    <w:rsid w:val="002F48D6"/>
    <w:rsid w:val="002F6D7B"/>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0E5C"/>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63C99"/>
    <w:rsid w:val="00473AAA"/>
    <w:rsid w:val="0047756D"/>
    <w:rsid w:val="00482526"/>
    <w:rsid w:val="00491DBA"/>
    <w:rsid w:val="00492F1D"/>
    <w:rsid w:val="0049369C"/>
    <w:rsid w:val="00496957"/>
    <w:rsid w:val="004A1002"/>
    <w:rsid w:val="004A2081"/>
    <w:rsid w:val="004A323B"/>
    <w:rsid w:val="004A427D"/>
    <w:rsid w:val="004A7018"/>
    <w:rsid w:val="004A76AA"/>
    <w:rsid w:val="004A7856"/>
    <w:rsid w:val="004B225F"/>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30EC"/>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31"/>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6F7EAD"/>
    <w:rsid w:val="00702763"/>
    <w:rsid w:val="007045FA"/>
    <w:rsid w:val="00704A42"/>
    <w:rsid w:val="00705D3E"/>
    <w:rsid w:val="007125CF"/>
    <w:rsid w:val="00715C82"/>
    <w:rsid w:val="00715E79"/>
    <w:rsid w:val="00716776"/>
    <w:rsid w:val="007172C1"/>
    <w:rsid w:val="00721652"/>
    <w:rsid w:val="00722BC2"/>
    <w:rsid w:val="0072335C"/>
    <w:rsid w:val="00724CF4"/>
    <w:rsid w:val="0072732A"/>
    <w:rsid w:val="00730AD5"/>
    <w:rsid w:val="007314A7"/>
    <w:rsid w:val="00737DB4"/>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2E7F"/>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AF5C7B"/>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350F1"/>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0F3D"/>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7BF"/>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29E8"/>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83B7B-559F-4103-A3C4-862731546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674</Words>
  <Characters>3846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4511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5</cp:revision>
  <cp:lastPrinted>2018-10-08T07:51:00Z</cp:lastPrinted>
  <dcterms:created xsi:type="dcterms:W3CDTF">2019-11-07T09:47:00Z</dcterms:created>
  <dcterms:modified xsi:type="dcterms:W3CDTF">2019-11-08T11:21:00Z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